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8096C" w14:textId="77DE47FE" w:rsidR="00F55AAD" w:rsidRDefault="00F55AAD" w:rsidP="00F55A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S5-24</w:t>
      </w:r>
      <w:r w:rsidR="00C2012F">
        <w:rPr>
          <w:b/>
          <w:i/>
          <w:noProof/>
          <w:sz w:val="28"/>
        </w:rPr>
        <w:t>6900</w:t>
      </w:r>
    </w:p>
    <w:p w14:paraId="152E5F29" w14:textId="77777777" w:rsidR="00F55AAD" w:rsidRPr="00DA53A0" w:rsidRDefault="00F55AAD" w:rsidP="00F55AAD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0280D" w:rsidR="001E41F3" w:rsidRPr="00410371" w:rsidRDefault="00BE2E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32.240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6DEF96" w:rsidR="001E41F3" w:rsidRPr="00410371" w:rsidRDefault="00FC38E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</w:t>
              </w:r>
              <w:r w:rsidR="00C2012F">
                <w:rPr>
                  <w:b/>
                  <w:noProof/>
                  <w:sz w:val="28"/>
                </w:rPr>
                <w:t>509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63CFF3" w:rsidR="001E41F3" w:rsidRPr="00410371" w:rsidRDefault="00BE2E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21E0F8" w:rsidR="001E41F3" w:rsidRPr="00410371" w:rsidRDefault="00BE2E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746E3B">
                <w:rPr>
                  <w:b/>
                  <w:noProof/>
                  <w:sz w:val="28"/>
                </w:rPr>
                <w:t>9</w:t>
              </w:r>
              <w:r w:rsidR="00D7548E">
                <w:rPr>
                  <w:b/>
                  <w:noProof/>
                  <w:sz w:val="28"/>
                </w:rPr>
                <w:t>.</w:t>
              </w:r>
              <w:r w:rsidR="00746E3B">
                <w:rPr>
                  <w:b/>
                  <w:noProof/>
                  <w:sz w:val="28"/>
                </w:rPr>
                <w:t>1</w:t>
              </w:r>
              <w:r w:rsidR="00D754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2BA81A" w:rsidR="00F25D98" w:rsidRDefault="00BE2E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565DE6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 w:rsidRPr="00585627">
              <w:t>Rel-1</w:t>
            </w:r>
            <w:r>
              <w:t>9</w:t>
            </w:r>
            <w:r w:rsidRPr="00585627">
              <w:t xml:space="preserve"> CR TS 32.</w:t>
            </w:r>
            <w:r>
              <w:t xml:space="preserve">240 </w:t>
            </w:r>
            <w:r w:rsidR="00A82BEF">
              <w:t>Correction of Reference points in charging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A15891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BFB7A" w:rsidR="001E41F3" w:rsidRDefault="00BE2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746E3B">
              <w:rPr>
                <w:noProof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3E77E6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46E3B">
              <w:t>11</w:t>
            </w:r>
            <w:r>
              <w:t>-</w:t>
            </w:r>
            <w:r w:rsidR="00746E3B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387296" w:rsidR="001E41F3" w:rsidRDefault="00D754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DF68B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E2E99">
              <w:t>1</w:t>
            </w:r>
            <w:r w:rsidR="00746E3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B9EFA4" w:rsidR="00946EDC" w:rsidRDefault="002E53C3" w:rsidP="00946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Figure 4.2.3.2, the Reference points from SMF and from AMF are not aligned with their definition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F16F4" w:rsidR="001E41F3" w:rsidRDefault="002E5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Reference points from AMF and from SMF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34E81D" w:rsidR="001E41F3" w:rsidRDefault="002E5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Reference points between the figure and the definitions</w:t>
            </w:r>
            <w:r w:rsidR="00D7548E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1AF64B" w:rsidR="001E41F3" w:rsidRDefault="002E5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414723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52C73C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20125" w:rsidR="001E41F3" w:rsidRDefault="00BE2E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45D1D2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49536EB6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C3F0944" w14:textId="77777777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1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1"/>
    </w:tbl>
    <w:p w14:paraId="5D0791C1" w14:textId="77777777" w:rsidR="00BE2E99" w:rsidRDefault="00BE2E99">
      <w:pPr>
        <w:rPr>
          <w:noProof/>
        </w:rPr>
      </w:pPr>
    </w:p>
    <w:p w14:paraId="246F1C99" w14:textId="77777777" w:rsidR="00A82BEF" w:rsidRDefault="00A82BEF" w:rsidP="00A82BEF">
      <w:pPr>
        <w:pStyle w:val="Heading3"/>
      </w:pPr>
      <w:bookmarkStart w:id="2" w:name="_Toc178156218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2"/>
      <w:r>
        <w:t xml:space="preserve"> </w:t>
      </w:r>
    </w:p>
    <w:p w14:paraId="55A8E5A2" w14:textId="77777777" w:rsidR="00A82BEF" w:rsidRDefault="00A82BEF" w:rsidP="00A82BEF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4B7E5FB4" w14:textId="77777777" w:rsidR="00A82BEF" w:rsidRDefault="00A82BEF" w:rsidP="00A82BEF">
      <w:r>
        <w:t>Figure 4.2.3.1 provides the overview in service based representation:</w:t>
      </w:r>
    </w:p>
    <w:p w14:paraId="4A2A4CCA" w14:textId="77777777" w:rsidR="00A82BEF" w:rsidRDefault="00A82BEF" w:rsidP="00A82BEF">
      <w:pPr>
        <w:pStyle w:val="TH"/>
      </w:pPr>
      <w:r>
        <w:object w:dxaOrig="10648" w:dyaOrig="12765" w14:anchorId="2FABE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468pt" o:ole="">
            <v:imagedata r:id="rId11" o:title=""/>
          </v:shape>
          <o:OLEObject Type="Embed" ProgID="Visio.Drawing.11" ShapeID="_x0000_i1025" DrawAspect="Content" ObjectID="_1792591575" r:id="rId12"/>
        </w:object>
      </w:r>
    </w:p>
    <w:p w14:paraId="53D0B766" w14:textId="77777777" w:rsidR="00A82BEF" w:rsidRDefault="00A82BEF" w:rsidP="00A82BEF">
      <w:pPr>
        <w:pStyle w:val="TH"/>
      </w:pPr>
    </w:p>
    <w:p w14:paraId="0918B1FA" w14:textId="77777777" w:rsidR="00A82BEF" w:rsidRPr="00782A10" w:rsidRDefault="00A82BEF" w:rsidP="00A82BEF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service based </w:t>
      </w:r>
      <w:r w:rsidRPr="003A23C1">
        <w:t>representation</w:t>
      </w:r>
    </w:p>
    <w:p w14:paraId="13708935" w14:textId="77777777" w:rsidR="00A82BEF" w:rsidRDefault="00A82BEF" w:rsidP="00A82BEF">
      <w:r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5F4C715F" w14:textId="35CE7BCF" w:rsidR="00A82BEF" w:rsidDel="00CF1AF3" w:rsidRDefault="00A82BEF" w:rsidP="00A82BEF">
      <w:pPr>
        <w:rPr>
          <w:del w:id="3" w:author="Matrixx Software" w:date="2024-11-08T17:13:00Z" w16du:dateUtc="2024-11-08T16:13:00Z"/>
        </w:rPr>
      </w:pPr>
      <w:del w:id="4" w:author="Matrixx Software" w:date="2024-11-08T17:13:00Z" w16du:dateUtc="2024-11-08T16:13:00Z">
        <w:r w:rsidDel="00CF1AF3">
          <w:object w:dxaOrig="10585" w:dyaOrig="13361" w14:anchorId="70B9D6B7">
            <v:shape id="_x0000_i1026" type="#_x0000_t75" style="width:414pt;height:523pt" o:ole="">
              <v:imagedata r:id="rId13" o:title=""/>
            </v:shape>
            <o:OLEObject Type="Embed" ProgID="Visio.Drawing.11" ShapeID="_x0000_i1026" DrawAspect="Content" ObjectID="_1792591576" r:id="rId14"/>
          </w:object>
        </w:r>
      </w:del>
    </w:p>
    <w:p w14:paraId="5B792049" w14:textId="41B75BDF" w:rsidR="002E53C3" w:rsidRDefault="00CF1AF3" w:rsidP="002E53C3">
      <w:pPr>
        <w:rPr>
          <w:ins w:id="5" w:author="Matrixx Software" w:date="2024-11-08T15:14:00Z" w16du:dateUtc="2024-11-08T14:14:00Z"/>
        </w:rPr>
      </w:pPr>
      <w:ins w:id="6" w:author="Matrixx Software" w:date="2024-11-08T15:14:00Z" w16du:dateUtc="2024-11-08T14:14:00Z">
        <w:r>
          <w:object w:dxaOrig="10581" w:dyaOrig="13361" w14:anchorId="5072B43B">
            <v:shape id="_x0000_i1027" type="#_x0000_t75" style="width:413.5pt;height:523pt" o:ole="">
              <v:imagedata r:id="rId15" o:title=""/>
            </v:shape>
            <o:OLEObject Type="Embed" ProgID="Visio.Drawing.11" ShapeID="_x0000_i1027" DrawAspect="Content" ObjectID="_1792591577" r:id="rId16"/>
          </w:object>
        </w:r>
      </w:ins>
    </w:p>
    <w:p w14:paraId="12A62F6B" w14:textId="77777777" w:rsidR="00A82BEF" w:rsidRDefault="00A82BEF" w:rsidP="00A82BEF">
      <w:pPr>
        <w:pStyle w:val="TH"/>
      </w:pPr>
    </w:p>
    <w:p w14:paraId="0C75D08D" w14:textId="212703DE" w:rsidR="00A82BEF" w:rsidRPr="00782A10" w:rsidRDefault="00A82BEF" w:rsidP="00A82BEF">
      <w:pPr>
        <w:pStyle w:val="TF"/>
      </w:pPr>
      <w:r w:rsidRPr="00782A10">
        <w:t>Figure 4.2.3.</w:t>
      </w:r>
      <w:r>
        <w:t>2</w:t>
      </w:r>
      <w:r w:rsidRPr="00782A10">
        <w:t>: Logica</w:t>
      </w:r>
      <w:ins w:id="7" w:author="Matrixx Software" w:date="2024-11-08T15:13:00Z" w16du:dateUtc="2024-11-08T14:13:00Z">
        <w:r w:rsidR="002E53C3">
          <w:t>l</w:t>
        </w:r>
      </w:ins>
      <w:r w:rsidRPr="00782A10">
        <w:t xml:space="preserve">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1ECE58F0" w14:textId="77777777" w:rsidR="00A82BEF" w:rsidRPr="00C82982" w:rsidRDefault="00A82BEF" w:rsidP="00A82BEF">
      <w:pPr>
        <w:rPr>
          <w:lang w:val="de-DE"/>
        </w:rPr>
      </w:pPr>
      <w:r w:rsidRPr="00C82982">
        <w:rPr>
          <w:lang w:val="de-DE"/>
        </w:rPr>
        <w:t xml:space="preserve">The </w:t>
      </w:r>
      <w:proofErr w:type="spellStart"/>
      <w:r w:rsidRPr="00C82982">
        <w:rPr>
          <w:lang w:val="de-DE"/>
        </w:rPr>
        <w:t>reference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points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are</w:t>
      </w:r>
      <w:proofErr w:type="spellEnd"/>
      <w:r w:rsidRPr="00C82982">
        <w:rPr>
          <w:lang w:val="de-DE"/>
        </w:rPr>
        <w:t xml:space="preserve"> </w:t>
      </w:r>
      <w:proofErr w:type="spellStart"/>
      <w:r w:rsidRPr="00C82982">
        <w:rPr>
          <w:lang w:val="de-DE"/>
        </w:rPr>
        <w:t>defined</w:t>
      </w:r>
      <w:proofErr w:type="spellEnd"/>
      <w:r w:rsidRPr="00C82982">
        <w:rPr>
          <w:lang w:val="de-DE"/>
        </w:rPr>
        <w:t xml:space="preserve"> in </w:t>
      </w:r>
      <w:proofErr w:type="spellStart"/>
      <w:r w:rsidRPr="00C82982">
        <w:rPr>
          <w:lang w:val="de-DE"/>
        </w:rPr>
        <w:t>clause</w:t>
      </w:r>
      <w:proofErr w:type="spellEnd"/>
      <w:r w:rsidRPr="00C82982">
        <w:rPr>
          <w:lang w:val="de-DE"/>
        </w:rPr>
        <w:t xml:space="preserve"> 4.4.3</w:t>
      </w:r>
      <w:r>
        <w:rPr>
          <w:lang w:val="de-DE"/>
        </w:rPr>
        <w:t>.</w:t>
      </w:r>
    </w:p>
    <w:p w14:paraId="6D36AD00" w14:textId="77777777" w:rsidR="00A82BEF" w:rsidRDefault="00A82BEF" w:rsidP="00A82BEF">
      <w:pPr>
        <w:rPr>
          <w:lang w:val="de-DE"/>
        </w:rPr>
      </w:pP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sake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simplicity</w:t>
      </w:r>
      <w:proofErr w:type="spellEnd"/>
      <w:r>
        <w:rPr>
          <w:lang w:val="de-DE" w:eastAsia="zh-CN"/>
        </w:rPr>
        <w:t>,</w:t>
      </w:r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SMF+PGW-C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not </w:t>
      </w:r>
      <w:proofErr w:type="spellStart"/>
      <w:r>
        <w:rPr>
          <w:lang w:val="de-DE"/>
        </w:rPr>
        <w:t>explicitly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added</w:t>
      </w:r>
      <w:proofErr w:type="spellEnd"/>
      <w:r>
        <w:rPr>
          <w:lang w:val="de-DE"/>
        </w:rPr>
        <w:t xml:space="preserve">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 xml:space="preserve">and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represented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SMF. The SMF+PGW-C </w:t>
      </w:r>
      <w:proofErr w:type="spellStart"/>
      <w:r>
        <w:rPr>
          <w:lang w:val="de-DE"/>
        </w:rPr>
        <w:t>uses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Nchf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5GS and EPC </w:t>
      </w:r>
      <w:proofErr w:type="spellStart"/>
      <w:r>
        <w:rPr>
          <w:lang w:val="de-DE"/>
        </w:rPr>
        <w:t>interworking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well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as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when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enhanced</w:t>
      </w:r>
      <w:proofErr w:type="spellEnd"/>
      <w:r>
        <w:rPr>
          <w:lang w:val="de-DE"/>
        </w:rPr>
        <w:t xml:space="preserve"> to support GERAN/UTRAN.</w:t>
      </w:r>
    </w:p>
    <w:p w14:paraId="6597D395" w14:textId="77777777" w:rsidR="00A82BEF" w:rsidRDefault="00A82BEF" w:rsidP="00A82BEF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TS 23.502 [214]. </w:t>
      </w:r>
    </w:p>
    <w:p w14:paraId="557CCC06" w14:textId="77777777" w:rsidR="00A82BEF" w:rsidRPr="00A82BEF" w:rsidRDefault="00A82BEF">
      <w:pPr>
        <w:rPr>
          <w:noProof/>
          <w:lang w:val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E2E99" w14:paraId="26257D4C" w14:textId="77777777" w:rsidTr="00E145E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DF434C" w14:textId="5D70CED3" w:rsidR="00BE2E99" w:rsidRDefault="00BE2E99" w:rsidP="00E145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lastRenderedPageBreak/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34CC6" w14:textId="77777777" w:rsidR="00017CD0" w:rsidRDefault="00017CD0">
      <w:r>
        <w:separator/>
      </w:r>
    </w:p>
  </w:endnote>
  <w:endnote w:type="continuationSeparator" w:id="0">
    <w:p w14:paraId="08FE8D51" w14:textId="77777777" w:rsidR="00017CD0" w:rsidRDefault="00017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A23F0B" w14:textId="77777777" w:rsidR="00017CD0" w:rsidRDefault="00017CD0">
      <w:r>
        <w:separator/>
      </w:r>
    </w:p>
  </w:footnote>
  <w:footnote w:type="continuationSeparator" w:id="0">
    <w:p w14:paraId="2340B652" w14:textId="77777777" w:rsidR="00017CD0" w:rsidRDefault="00017C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E8"/>
    <w:rsid w:val="00017CD0"/>
    <w:rsid w:val="00022D85"/>
    <w:rsid w:val="00022E4A"/>
    <w:rsid w:val="0003083E"/>
    <w:rsid w:val="00070E09"/>
    <w:rsid w:val="000A6394"/>
    <w:rsid w:val="000B7FED"/>
    <w:rsid w:val="000C038A"/>
    <w:rsid w:val="000C2246"/>
    <w:rsid w:val="000C6598"/>
    <w:rsid w:val="000D44B3"/>
    <w:rsid w:val="001255B2"/>
    <w:rsid w:val="00145D43"/>
    <w:rsid w:val="001673BF"/>
    <w:rsid w:val="00192C46"/>
    <w:rsid w:val="0019473B"/>
    <w:rsid w:val="001A08B3"/>
    <w:rsid w:val="001A7B60"/>
    <w:rsid w:val="001B52F0"/>
    <w:rsid w:val="001B7A65"/>
    <w:rsid w:val="001E41F3"/>
    <w:rsid w:val="00242E91"/>
    <w:rsid w:val="0026004D"/>
    <w:rsid w:val="002640DD"/>
    <w:rsid w:val="00275D12"/>
    <w:rsid w:val="00284FEB"/>
    <w:rsid w:val="002860C4"/>
    <w:rsid w:val="002B5741"/>
    <w:rsid w:val="002E472E"/>
    <w:rsid w:val="002E53C3"/>
    <w:rsid w:val="00305409"/>
    <w:rsid w:val="003408EB"/>
    <w:rsid w:val="00346079"/>
    <w:rsid w:val="003609EF"/>
    <w:rsid w:val="0036231A"/>
    <w:rsid w:val="00374DD4"/>
    <w:rsid w:val="00385390"/>
    <w:rsid w:val="003C2C04"/>
    <w:rsid w:val="003E1A36"/>
    <w:rsid w:val="00410371"/>
    <w:rsid w:val="004242F1"/>
    <w:rsid w:val="00455B38"/>
    <w:rsid w:val="00464887"/>
    <w:rsid w:val="00476589"/>
    <w:rsid w:val="00491B52"/>
    <w:rsid w:val="004B75B7"/>
    <w:rsid w:val="005069D1"/>
    <w:rsid w:val="005141D9"/>
    <w:rsid w:val="0051580D"/>
    <w:rsid w:val="00540C94"/>
    <w:rsid w:val="00542BA4"/>
    <w:rsid w:val="00547111"/>
    <w:rsid w:val="00550F4C"/>
    <w:rsid w:val="00574199"/>
    <w:rsid w:val="00574F7F"/>
    <w:rsid w:val="00592D74"/>
    <w:rsid w:val="005A6754"/>
    <w:rsid w:val="005E2C44"/>
    <w:rsid w:val="00621188"/>
    <w:rsid w:val="0062522B"/>
    <w:rsid w:val="006257ED"/>
    <w:rsid w:val="00653DE4"/>
    <w:rsid w:val="00665C47"/>
    <w:rsid w:val="00695808"/>
    <w:rsid w:val="006B46FB"/>
    <w:rsid w:val="006E21FB"/>
    <w:rsid w:val="00741177"/>
    <w:rsid w:val="007467E1"/>
    <w:rsid w:val="00746E3B"/>
    <w:rsid w:val="00792342"/>
    <w:rsid w:val="007977A8"/>
    <w:rsid w:val="007B512A"/>
    <w:rsid w:val="007C2097"/>
    <w:rsid w:val="007D6A07"/>
    <w:rsid w:val="007F4A3B"/>
    <w:rsid w:val="007F7259"/>
    <w:rsid w:val="008040A8"/>
    <w:rsid w:val="008279FA"/>
    <w:rsid w:val="00854A47"/>
    <w:rsid w:val="008626E7"/>
    <w:rsid w:val="00870EE7"/>
    <w:rsid w:val="008863B9"/>
    <w:rsid w:val="008A45A6"/>
    <w:rsid w:val="008C0138"/>
    <w:rsid w:val="008D3CCC"/>
    <w:rsid w:val="008F175B"/>
    <w:rsid w:val="008F3789"/>
    <w:rsid w:val="008F686C"/>
    <w:rsid w:val="009148DE"/>
    <w:rsid w:val="00941E30"/>
    <w:rsid w:val="00946EDC"/>
    <w:rsid w:val="009531B0"/>
    <w:rsid w:val="00967562"/>
    <w:rsid w:val="00971817"/>
    <w:rsid w:val="009741B3"/>
    <w:rsid w:val="009777D9"/>
    <w:rsid w:val="00991B88"/>
    <w:rsid w:val="009A5753"/>
    <w:rsid w:val="009A579D"/>
    <w:rsid w:val="009C71B8"/>
    <w:rsid w:val="009D1EDD"/>
    <w:rsid w:val="009E3297"/>
    <w:rsid w:val="009E71AE"/>
    <w:rsid w:val="009F734F"/>
    <w:rsid w:val="00A246B6"/>
    <w:rsid w:val="00A47E70"/>
    <w:rsid w:val="00A50CF0"/>
    <w:rsid w:val="00A7330C"/>
    <w:rsid w:val="00A75445"/>
    <w:rsid w:val="00A75B54"/>
    <w:rsid w:val="00A7671C"/>
    <w:rsid w:val="00A80865"/>
    <w:rsid w:val="00A82BEF"/>
    <w:rsid w:val="00A85BD2"/>
    <w:rsid w:val="00AA2CBC"/>
    <w:rsid w:val="00AB7352"/>
    <w:rsid w:val="00AC5820"/>
    <w:rsid w:val="00AC6A1E"/>
    <w:rsid w:val="00AD1CD8"/>
    <w:rsid w:val="00B258BB"/>
    <w:rsid w:val="00B560C1"/>
    <w:rsid w:val="00B616AF"/>
    <w:rsid w:val="00B67B97"/>
    <w:rsid w:val="00B76026"/>
    <w:rsid w:val="00B968C8"/>
    <w:rsid w:val="00BA3EC5"/>
    <w:rsid w:val="00BA51D9"/>
    <w:rsid w:val="00BB4E7E"/>
    <w:rsid w:val="00BB5DFC"/>
    <w:rsid w:val="00BD279D"/>
    <w:rsid w:val="00BD6BB8"/>
    <w:rsid w:val="00BE2E99"/>
    <w:rsid w:val="00C01564"/>
    <w:rsid w:val="00C2012F"/>
    <w:rsid w:val="00C236BB"/>
    <w:rsid w:val="00C5609D"/>
    <w:rsid w:val="00C66BA2"/>
    <w:rsid w:val="00C870F6"/>
    <w:rsid w:val="00C95985"/>
    <w:rsid w:val="00CC156B"/>
    <w:rsid w:val="00CC1DC2"/>
    <w:rsid w:val="00CC5026"/>
    <w:rsid w:val="00CC68D0"/>
    <w:rsid w:val="00CF1AF3"/>
    <w:rsid w:val="00D03F9A"/>
    <w:rsid w:val="00D06D51"/>
    <w:rsid w:val="00D24991"/>
    <w:rsid w:val="00D50255"/>
    <w:rsid w:val="00D66520"/>
    <w:rsid w:val="00D7548E"/>
    <w:rsid w:val="00D84AE9"/>
    <w:rsid w:val="00D9124E"/>
    <w:rsid w:val="00DB4092"/>
    <w:rsid w:val="00DE34CF"/>
    <w:rsid w:val="00E13F3D"/>
    <w:rsid w:val="00E2708A"/>
    <w:rsid w:val="00E34898"/>
    <w:rsid w:val="00E85ABF"/>
    <w:rsid w:val="00EB09B7"/>
    <w:rsid w:val="00EE7D7C"/>
    <w:rsid w:val="00EE7EB7"/>
    <w:rsid w:val="00F25D98"/>
    <w:rsid w:val="00F300FB"/>
    <w:rsid w:val="00F32B58"/>
    <w:rsid w:val="00F50B24"/>
    <w:rsid w:val="00F55AAD"/>
    <w:rsid w:val="00F63F9B"/>
    <w:rsid w:val="00F80D30"/>
    <w:rsid w:val="00FA7B94"/>
    <w:rsid w:val="00FB6386"/>
    <w:rsid w:val="00FC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65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BE2E99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BE2E9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E2E9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E2E9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8086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3083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03083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3083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A82B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11</cp:revision>
  <cp:lastPrinted>1899-12-31T23:00:00Z</cp:lastPrinted>
  <dcterms:created xsi:type="dcterms:W3CDTF">2024-08-09T08:56:00Z</dcterms:created>
  <dcterms:modified xsi:type="dcterms:W3CDTF">2024-11-08T16:20:00Z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